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D96BCE" w14:textId="3CA74395" w:rsidR="000B27F6" w:rsidRPr="008A6C00" w:rsidRDefault="000B27F6" w:rsidP="0017475A">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3GPP TSG RAN WG1</w:t>
      </w:r>
      <w:r>
        <w:rPr>
          <w:rFonts w:ascii="Arial" w:hAnsi="Arial" w:cs="Arial" w:hint="eastAsia"/>
          <w:b/>
          <w:bCs/>
          <w:sz w:val="22"/>
          <w:szCs w:val="22"/>
          <w:lang w:eastAsia="zh-CN"/>
        </w:rPr>
        <w:t xml:space="preserve"> </w:t>
      </w:r>
      <w:r w:rsidRPr="007216F3">
        <w:rPr>
          <w:rFonts w:ascii="Arial" w:hAnsi="Arial" w:cs="Arial"/>
          <w:b/>
          <w:bCs/>
          <w:sz w:val="22"/>
          <w:szCs w:val="22"/>
        </w:rPr>
        <w:t>#112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w:t>
      </w:r>
      <w:r w:rsidR="002E1DED">
        <w:rPr>
          <w:rFonts w:ascii="Arial" w:hAnsi="Arial" w:cs="Arial" w:hint="eastAsia"/>
          <w:b/>
          <w:bCs/>
          <w:sz w:val="22"/>
          <w:szCs w:val="22"/>
          <w:lang w:eastAsia="zh-CN"/>
        </w:rPr>
        <w:t>2300641</w:t>
      </w:r>
    </w:p>
    <w:p w14:paraId="06099548" w14:textId="77777777" w:rsidR="000B27F6" w:rsidRPr="007216F3" w:rsidRDefault="000B27F6" w:rsidP="000B27F6">
      <w:pPr>
        <w:tabs>
          <w:tab w:val="center" w:pos="4536"/>
          <w:tab w:val="right" w:pos="9072"/>
        </w:tabs>
        <w:rPr>
          <w:rFonts w:ascii="Arial" w:hAnsi="Arial" w:cs="Arial"/>
          <w:b/>
          <w:bCs/>
          <w:sz w:val="22"/>
          <w:szCs w:val="22"/>
        </w:rPr>
      </w:pPr>
      <w:r w:rsidRPr="007216F3">
        <w:rPr>
          <w:rFonts w:ascii="Arial" w:hAnsi="Arial" w:cs="Arial"/>
          <w:b/>
          <w:bCs/>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DFB9" w:rsidR="001E41F3" w:rsidRDefault="0016120E">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D2034" w:rsidR="001E41F3" w:rsidRPr="002860BA" w:rsidRDefault="008B0A99" w:rsidP="000B27F6">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.21</w:t>
            </w:r>
            <w:r w:rsidR="000B27F6">
              <w:rPr>
                <w:rFonts w:hint="eastAsia"/>
                <w:b/>
                <w:bCs/>
                <w:sz w:val="28"/>
                <w:szCs w:val="28"/>
                <w:lang w:eastAsia="zh-CN"/>
              </w:rPr>
              <w:t>4</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34FEB018"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A34D222" w:rsidR="001E41F3" w:rsidRPr="002860BA" w:rsidRDefault="002860BA" w:rsidP="000B27F6">
            <w:pPr>
              <w:pStyle w:val="CRCoverPage"/>
              <w:spacing w:after="0"/>
              <w:jc w:val="center"/>
              <w:rPr>
                <w:b/>
                <w:bCs/>
                <w:noProof/>
                <w:sz w:val="28"/>
                <w:szCs w:val="28"/>
              </w:rPr>
            </w:pPr>
            <w:r w:rsidRPr="002860BA">
              <w:rPr>
                <w:b/>
                <w:bCs/>
                <w:sz w:val="28"/>
                <w:szCs w:val="28"/>
              </w:rPr>
              <w:t>17.</w:t>
            </w:r>
            <w:r w:rsidR="000B27F6">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A1A2E" w:rsidR="001E41F3" w:rsidRPr="005B2751" w:rsidRDefault="000B27F6" w:rsidP="0016120E">
            <w:pPr>
              <w:pStyle w:val="af8"/>
              <w:wordWrap w:val="0"/>
              <w:autoSpaceDE w:val="0"/>
              <w:autoSpaceDN w:val="0"/>
              <w:spacing w:after="0" w:line="240" w:lineRule="auto"/>
              <w:ind w:left="0"/>
              <w:contextualSpacing w:val="0"/>
              <w:rPr>
                <w:rFonts w:ascii="Arial" w:hAnsi="Arial" w:cs="Arial"/>
                <w:sz w:val="16"/>
                <w:szCs w:val="16"/>
              </w:rPr>
            </w:pPr>
            <w:r w:rsidRPr="000B27F6">
              <w:rPr>
                <w:rFonts w:ascii="Arial" w:eastAsiaTheme="minorEastAsia" w:hAnsi="Arial" w:cs="Arial"/>
                <w:sz w:val="20"/>
                <w:szCs w:val="20"/>
                <w:lang w:eastAsia="zh-CN"/>
              </w:rPr>
              <w:t>Draft CR for SPS operation via DCI format 1_1 for the features extending NR operation to 71 GHz</w:t>
            </w:r>
            <w:r w:rsidR="002E1DED">
              <w:rPr>
                <w:rFonts w:ascii="Arial" w:eastAsiaTheme="minorEastAsia" w:hAnsi="Arial" w:cs="Arial" w:hint="eastAsia"/>
                <w:sz w:val="20"/>
                <w:szCs w:val="20"/>
                <w:lang w:eastAsia="zh-CN"/>
              </w:rPr>
              <w:t xml:space="preserve"> by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65B5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42446" w:rsidR="001E41F3" w:rsidRPr="00D44042" w:rsidRDefault="00A06329">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8D941" w:rsidR="001E41F3" w:rsidRDefault="00D5273B" w:rsidP="002E1DED">
            <w:pPr>
              <w:pStyle w:val="CRCoverPage"/>
              <w:spacing w:after="0"/>
              <w:ind w:left="100"/>
              <w:rPr>
                <w:noProof/>
                <w:lang w:eastAsia="zh-CN"/>
              </w:rPr>
            </w:pPr>
            <w:r>
              <w:t>202</w:t>
            </w:r>
            <w:r w:rsidR="00A06329">
              <w:rPr>
                <w:rFonts w:hint="eastAsia"/>
                <w:lang w:eastAsia="zh-CN"/>
              </w:rPr>
              <w:t>3</w:t>
            </w:r>
            <w:r>
              <w:t>-</w:t>
            </w:r>
            <w:r w:rsidR="002B5642">
              <w:t>0</w:t>
            </w:r>
            <w:r w:rsidR="002E1DED">
              <w:rPr>
                <w:rFonts w:hint="eastAsia"/>
                <w:lang w:eastAsia="zh-CN"/>
              </w:rPr>
              <w:t>2</w:t>
            </w:r>
            <w:r w:rsidR="002B5642">
              <w:t>-</w:t>
            </w:r>
            <w:r w:rsidR="00A06329">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70AFD" w14:textId="611798DF" w:rsidR="007C6286" w:rsidRDefault="007C6286" w:rsidP="007C6286">
            <w:pPr>
              <w:spacing w:afterLines="50" w:after="120"/>
              <w:jc w:val="both"/>
              <w:rPr>
                <w:rFonts w:eastAsia="宋体"/>
                <w:bCs/>
                <w:lang w:eastAsia="zh-CN"/>
              </w:rPr>
            </w:pPr>
            <w:r>
              <w:rPr>
                <w:color w:val="000000" w:themeColor="text1"/>
                <w:lang w:eastAsia="zh-CN"/>
              </w:rPr>
              <w:t>F</w:t>
            </w:r>
            <w:r>
              <w:rPr>
                <w:rFonts w:hint="eastAsia"/>
                <w:color w:val="000000" w:themeColor="text1"/>
                <w:lang w:eastAsia="zh-CN"/>
              </w:rPr>
              <w:t xml:space="preserve">or DL SPS/UL CG  operation, it was agreed that only one SLIV is expected </w:t>
            </w:r>
            <w:r>
              <w:rPr>
                <w:rFonts w:eastAsia="宋体" w:hint="eastAsia"/>
                <w:bCs/>
                <w:lang w:eastAsia="zh-CN"/>
              </w:rPr>
              <w:t xml:space="preserve">to assign the time domain </w:t>
            </w:r>
            <w:r>
              <w:rPr>
                <w:rFonts w:eastAsia="宋体"/>
                <w:bCs/>
                <w:lang w:eastAsia="zh-CN"/>
              </w:rPr>
              <w:t>resource</w:t>
            </w:r>
            <w:r>
              <w:rPr>
                <w:rFonts w:eastAsia="宋体" w:hint="eastAsia"/>
                <w:bCs/>
                <w:lang w:eastAsia="zh-CN"/>
              </w:rPr>
              <w:t xml:space="preserve"> of PDSCH/PUSCH </w:t>
            </w:r>
            <w:r>
              <w:rPr>
                <w:rFonts w:hint="eastAsia"/>
                <w:color w:val="000000" w:themeColor="text1"/>
                <w:lang w:eastAsia="zh-CN"/>
              </w:rPr>
              <w:t xml:space="preserve">when </w:t>
            </w:r>
            <w:r w:rsidRPr="00D92341">
              <w:rPr>
                <w:rFonts w:eastAsia="宋体"/>
                <w:bCs/>
                <w:lang w:eastAsia="zh-CN"/>
              </w:rPr>
              <w:t>the PDCCH indicates a TDRA row inde</w:t>
            </w:r>
            <w:r>
              <w:rPr>
                <w:rFonts w:eastAsia="宋体" w:hint="eastAsia"/>
                <w:bCs/>
                <w:lang w:eastAsia="zh-CN"/>
              </w:rPr>
              <w:t>x to indicate activation or release.</w:t>
            </w:r>
          </w:p>
          <w:tbl>
            <w:tblPr>
              <w:tblStyle w:val="af7"/>
              <w:tblW w:w="0" w:type="auto"/>
              <w:jc w:val="center"/>
              <w:tblLayout w:type="fixed"/>
              <w:tblLook w:val="04A0" w:firstRow="1" w:lastRow="0" w:firstColumn="1" w:lastColumn="0" w:noHBand="0" w:noVBand="1"/>
            </w:tblPr>
            <w:tblGrid>
              <w:gridCol w:w="6442"/>
            </w:tblGrid>
            <w:tr w:rsidR="007C6286" w14:paraId="063B1A5C" w14:textId="77777777" w:rsidTr="0017475A">
              <w:trPr>
                <w:jc w:val="center"/>
              </w:trPr>
              <w:tc>
                <w:tcPr>
                  <w:tcW w:w="6442" w:type="dxa"/>
                </w:tcPr>
                <w:p w14:paraId="79B93419" w14:textId="77777777" w:rsidR="007C6286" w:rsidRPr="00E2676B" w:rsidRDefault="007C6286" w:rsidP="0017475A">
                  <w:pPr>
                    <w:rPr>
                      <w:rFonts w:eastAsiaTheme="minorEastAsia"/>
                      <w:bCs/>
                      <w:lang w:eastAsia="zh-CN"/>
                    </w:rPr>
                  </w:pPr>
                  <w:r w:rsidRPr="00D92341">
                    <w:rPr>
                      <w:rFonts w:eastAsia="Batang"/>
                      <w:highlight w:val="green"/>
                      <w:lang w:eastAsia="x-none"/>
                    </w:rPr>
                    <w:t>Agreement</w:t>
                  </w:r>
                  <w:r>
                    <w:rPr>
                      <w:rFonts w:eastAsiaTheme="minorEastAsia" w:hint="eastAsia"/>
                      <w:lang w:eastAsia="zh-CN"/>
                    </w:rPr>
                    <w:t xml:space="preserve"> (RAN1#107b</w:t>
                  </w:r>
                  <w:r>
                    <w:rPr>
                      <w:rFonts w:eastAsiaTheme="minorEastAsia"/>
                      <w:lang w:eastAsia="zh-CN"/>
                    </w:rPr>
                    <w:t>is-</w:t>
                  </w:r>
                  <w:r>
                    <w:rPr>
                      <w:rFonts w:eastAsiaTheme="minorEastAsia" w:hint="eastAsia"/>
                      <w:lang w:eastAsia="zh-CN"/>
                    </w:rPr>
                    <w:t>e)</w:t>
                  </w:r>
                </w:p>
                <w:p w14:paraId="5110A29C" w14:textId="77777777" w:rsidR="007C6286" w:rsidRPr="007C6286" w:rsidRDefault="007C6286" w:rsidP="007C6286">
                  <w:pPr>
                    <w:pStyle w:val="110"/>
                    <w:spacing w:before="240"/>
                    <w:rPr>
                      <w:rFonts w:ascii="Arial" w:hAnsi="Arial" w:cs="Arial"/>
                      <w:iCs/>
                      <w:sz w:val="20"/>
                      <w:szCs w:val="20"/>
                      <w:lang w:eastAsia="zh-CN"/>
                    </w:rPr>
                  </w:pPr>
                  <w:r w:rsidRPr="00D92341">
                    <w:rPr>
                      <w:rFonts w:ascii="Times New Roman" w:eastAsia="宋体" w:hAnsi="Times New Roman"/>
                      <w:bCs/>
                      <w:sz w:val="20"/>
                      <w:szCs w:val="20"/>
                      <w:lang w:eastAsia="zh-CN"/>
                    </w:rPr>
                    <w:t>A UE validates, for scheduling activation or scheduling release, a DL SPS assignment PDCCH or a configured UL grant Type 2 PDCCH if the PDCCH indicates a TDRA row index including only one SLIV</w:t>
                  </w:r>
                  <w:r w:rsidRPr="00D92341">
                    <w:rPr>
                      <w:rFonts w:ascii="Arial" w:hAnsi="Arial" w:cs="Arial"/>
                      <w:iCs/>
                      <w:sz w:val="20"/>
                      <w:szCs w:val="20"/>
                      <w:lang w:eastAsia="x-none"/>
                    </w:rPr>
                    <w:t>.</w:t>
                  </w:r>
                </w:p>
              </w:tc>
            </w:tr>
          </w:tbl>
          <w:p w14:paraId="708AA7DE" w14:textId="6FD8DB1D" w:rsidR="00884DEC" w:rsidRPr="007C6286" w:rsidRDefault="007C6286" w:rsidP="00FE18D2">
            <w:pPr>
              <w:spacing w:afterLines="50" w:after="120"/>
              <w:jc w:val="both"/>
              <w:rPr>
                <w:rFonts w:cs="Arial"/>
                <w:lang w:eastAsia="zh-CN"/>
              </w:rPr>
            </w:pPr>
            <w:r>
              <w:rPr>
                <w:rFonts w:eastAsia="宋体"/>
                <w:bCs/>
                <w:lang w:eastAsia="zh-CN"/>
              </w:rPr>
              <w:t>B</w:t>
            </w:r>
            <w:r>
              <w:rPr>
                <w:rFonts w:eastAsia="宋体" w:hint="eastAsia"/>
                <w:bCs/>
                <w:lang w:eastAsia="zh-CN"/>
              </w:rPr>
              <w:t xml:space="preserve">ut the above agreement has not been </w:t>
            </w:r>
            <w:r>
              <w:rPr>
                <w:rFonts w:eastAsia="宋体"/>
                <w:bCs/>
                <w:lang w:eastAsia="zh-CN"/>
              </w:rPr>
              <w:t>captured</w:t>
            </w:r>
            <w:r>
              <w:rPr>
                <w:rFonts w:eastAsia="宋体" w:hint="eastAsia"/>
                <w:bCs/>
                <w:lang w:eastAsia="zh-CN"/>
              </w:rPr>
              <w:t xml:space="preserve"> in current specification yet.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C6286" w:rsidRPr="00C15571" w:rsidRDefault="007C6286">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E9A2B5D" w:rsidR="005A3198" w:rsidRPr="00A6310A" w:rsidRDefault="00984FD4" w:rsidP="001149C7">
            <w:pPr>
              <w:pStyle w:val="CRCoverPage"/>
              <w:spacing w:after="0"/>
              <w:rPr>
                <w:rFonts w:ascii="Times New Roman" w:hAnsi="Times New Roman"/>
                <w:lang w:eastAsia="zh-CN"/>
              </w:rPr>
            </w:pPr>
            <w:r>
              <w:rPr>
                <w:rFonts w:ascii="Times New Roman" w:hAnsi="Times New Roman"/>
                <w:lang w:eastAsia="zh-CN"/>
              </w:rPr>
              <w:t>Capture the agreement above and c</w:t>
            </w:r>
            <w:r w:rsidR="0077664B" w:rsidRPr="00A6310A">
              <w:rPr>
                <w:rFonts w:ascii="Times New Roman" w:hAnsi="Times New Roman"/>
                <w:lang w:eastAsia="zh-CN"/>
              </w:rPr>
              <w:t xml:space="preserve">larify that </w:t>
            </w:r>
            <w:r>
              <w:rPr>
                <w:rFonts w:ascii="Times New Roman" w:hAnsi="Times New Roman"/>
                <w:lang w:eastAsia="zh-CN"/>
              </w:rPr>
              <w:t>only</w:t>
            </w:r>
            <w:r w:rsidR="007B26B5" w:rsidRPr="001149C7">
              <w:rPr>
                <w:rFonts w:ascii="Times New Roman" w:hAnsi="Times New Roman" w:hint="eastAsia"/>
                <w:lang w:eastAsia="zh-CN"/>
              </w:rPr>
              <w:t xml:space="preserve"> one SLIVs is expected to </w:t>
            </w:r>
            <w:r>
              <w:rPr>
                <w:rFonts w:ascii="Times New Roman" w:hAnsi="Times New Roman" w:hint="eastAsia"/>
                <w:lang w:eastAsia="zh-CN"/>
              </w:rPr>
              <w:t>b</w:t>
            </w:r>
            <w:r>
              <w:rPr>
                <w:rFonts w:ascii="Times New Roman" w:hAnsi="Times New Roman"/>
                <w:lang w:eastAsia="zh-CN"/>
              </w:rPr>
              <w:t xml:space="preserve">e used to </w:t>
            </w:r>
            <w:r w:rsidR="007B26B5" w:rsidRPr="001149C7">
              <w:rPr>
                <w:rFonts w:ascii="Times New Roman" w:hAnsi="Times New Roman" w:hint="eastAsia"/>
                <w:lang w:eastAsia="zh-CN"/>
              </w:rPr>
              <w:t xml:space="preserve">assign for </w:t>
            </w:r>
            <w:r w:rsidR="007B26B5" w:rsidRPr="001149C7">
              <w:rPr>
                <w:rFonts w:ascii="Times New Roman" w:hAnsi="Times New Roman"/>
                <w:lang w:eastAsia="zh-CN"/>
              </w:rPr>
              <w:t>scheduling activation or scheduling release</w:t>
            </w:r>
            <w:r w:rsidR="001149C7">
              <w:rPr>
                <w:rFonts w:ascii="Times New Roman" w:hAnsi="Times New Roman" w:hint="eastAsia"/>
                <w:lang w:eastAsia="zh-CN"/>
              </w:rPr>
              <w:t xml:space="preserve"> for DL SPS/UL CG</w:t>
            </w:r>
            <w:r>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F3AA9" w:rsidR="001E41F3" w:rsidRPr="00A6310A" w:rsidRDefault="0068037A" w:rsidP="00521398">
            <w:pPr>
              <w:pStyle w:val="CRCoverPage"/>
              <w:spacing w:after="0"/>
              <w:rPr>
                <w:rFonts w:ascii="Times New Roman" w:hAnsi="Times New Roman"/>
                <w:noProof/>
                <w:lang w:eastAsia="zh-CN"/>
              </w:rPr>
            </w:pPr>
            <w:r>
              <w:rPr>
                <w:rFonts w:ascii="Times New Roman" w:hAnsi="Times New Roman" w:hint="eastAsia"/>
                <w:lang w:eastAsia="zh-CN"/>
              </w:rPr>
              <w:t>T</w:t>
            </w:r>
            <w:r w:rsidR="00DA1A18" w:rsidRPr="00A6310A">
              <w:rPr>
                <w:rFonts w:ascii="Times New Roman" w:hAnsi="Times New Roman"/>
                <w:lang w:eastAsia="zh-CN"/>
              </w:rPr>
              <w:t xml:space="preserve">he </w:t>
            </w:r>
            <w:r w:rsidR="00521398">
              <w:rPr>
                <w:rFonts w:ascii="Times New Roman" w:hAnsi="Times New Roman" w:hint="eastAsia"/>
                <w:lang w:eastAsia="zh-CN"/>
              </w:rPr>
              <w:t xml:space="preserve">function </w:t>
            </w:r>
            <w:r w:rsidR="00DA1A18" w:rsidRPr="00A6310A">
              <w:rPr>
                <w:rFonts w:ascii="Times New Roman" w:hAnsi="Times New Roman"/>
                <w:lang w:eastAsia="zh-CN"/>
              </w:rPr>
              <w:t xml:space="preserve">of </w:t>
            </w:r>
            <w:r w:rsidR="00521398">
              <w:rPr>
                <w:rFonts w:ascii="Times New Roman" w:hAnsi="Times New Roman" w:hint="eastAsia"/>
                <w:lang w:eastAsia="zh-CN"/>
              </w:rPr>
              <w:t>DL SPS/UL CG</w:t>
            </w:r>
            <w:r w:rsidR="00DA1A18" w:rsidRPr="00A6310A">
              <w:rPr>
                <w:rFonts w:ascii="Times New Roman" w:hAnsi="Times New Roman"/>
                <w:lang w:eastAsia="zh-CN"/>
              </w:rPr>
              <w:t xml:space="preserve"> is incomplete</w:t>
            </w:r>
            <w:r w:rsidR="00521398">
              <w:rPr>
                <w:rFonts w:ascii="Times New Roman" w:hAnsi="Times New Roman" w:hint="eastAsia"/>
                <w:lang w:eastAsia="zh-CN"/>
              </w:rPr>
              <w:t xml:space="preserve"> when the multi-PDSCHs</w:t>
            </w:r>
            <w:r>
              <w:rPr>
                <w:rFonts w:ascii="Times New Roman" w:hAnsi="Times New Roman" w:hint="eastAsia"/>
                <w:lang w:eastAsia="zh-CN"/>
              </w:rPr>
              <w:t xml:space="preserve"> and multi-</w:t>
            </w:r>
            <w:r w:rsidR="00521398">
              <w:rPr>
                <w:rFonts w:ascii="Times New Roman" w:hAnsi="Times New Roman" w:hint="eastAsia"/>
                <w:lang w:eastAsia="zh-CN"/>
              </w:rPr>
              <w:t>PUSCHs</w:t>
            </w:r>
            <w:r w:rsidR="009403E2">
              <w:rPr>
                <w:rFonts w:ascii="Times New Roman" w:hAnsi="Times New Roman" w:hint="eastAsia"/>
                <w:lang w:eastAsia="zh-CN"/>
              </w:rPr>
              <w:t xml:space="preserve"> </w:t>
            </w:r>
            <w:r w:rsidR="00521398">
              <w:rPr>
                <w:rFonts w:ascii="Times New Roman" w:hAnsi="Times New Roman" w:hint="eastAsia"/>
                <w:lang w:eastAsia="zh-CN"/>
              </w:rPr>
              <w:t>scheduling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C983" w:rsidR="001E41F3" w:rsidRDefault="001149C7" w:rsidP="00051BCB">
            <w:pPr>
              <w:pStyle w:val="CRCoverPage"/>
              <w:spacing w:after="0"/>
              <w:ind w:left="100"/>
              <w:rPr>
                <w:noProof/>
                <w:lang w:eastAsia="zh-CN"/>
              </w:rPr>
            </w:pPr>
            <w:r w:rsidRPr="0048482F">
              <w:rPr>
                <w:color w:val="000000"/>
              </w:rPr>
              <w:t>5.1.2.1</w:t>
            </w:r>
            <w:r>
              <w:rPr>
                <w:rFonts w:hint="eastAsia"/>
                <w:color w:val="000000"/>
                <w:lang w:eastAsia="zh-CN"/>
              </w:rPr>
              <w:t xml:space="preserve">; </w:t>
            </w:r>
            <w:r w:rsidRPr="0048482F">
              <w:rPr>
                <w:color w:val="000000"/>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A6C5EC" w14:textId="77777777" w:rsidR="007E709D" w:rsidRPr="0048482F" w:rsidRDefault="007E709D" w:rsidP="007E709D">
      <w:pPr>
        <w:pStyle w:val="3"/>
        <w:rPr>
          <w:color w:val="000000"/>
        </w:rPr>
      </w:pPr>
      <w:bookmarkStart w:id="1" w:name="_Toc11352083"/>
      <w:bookmarkStart w:id="2" w:name="_Toc20317973"/>
      <w:bookmarkStart w:id="3" w:name="_Toc27299871"/>
      <w:bookmarkStart w:id="4" w:name="_Toc29673136"/>
      <w:bookmarkStart w:id="5" w:name="_Toc29673277"/>
      <w:bookmarkStart w:id="6" w:name="_Toc29674270"/>
      <w:bookmarkStart w:id="7" w:name="_Toc36645500"/>
      <w:bookmarkStart w:id="8" w:name="_Toc45810545"/>
      <w:bookmarkStart w:id="9" w:name="_Toc122105094"/>
      <w:r w:rsidRPr="0048482F">
        <w:rPr>
          <w:color w:val="000000"/>
        </w:rPr>
        <w:lastRenderedPageBreak/>
        <w:t>5.1.2</w:t>
      </w:r>
      <w:r w:rsidRPr="0048482F">
        <w:rPr>
          <w:color w:val="000000"/>
        </w:rPr>
        <w:tab/>
        <w:t>Resource allocation</w:t>
      </w:r>
      <w:bookmarkEnd w:id="1"/>
      <w:bookmarkEnd w:id="2"/>
      <w:bookmarkEnd w:id="3"/>
      <w:bookmarkEnd w:id="4"/>
      <w:bookmarkEnd w:id="5"/>
      <w:bookmarkEnd w:id="6"/>
      <w:bookmarkEnd w:id="7"/>
      <w:bookmarkEnd w:id="8"/>
      <w:bookmarkEnd w:id="9"/>
    </w:p>
    <w:p w14:paraId="6503D4B6" w14:textId="77777777" w:rsidR="007E709D" w:rsidRDefault="007E709D" w:rsidP="007E709D">
      <w:pPr>
        <w:pStyle w:val="4"/>
        <w:rPr>
          <w:color w:val="000000"/>
          <w:lang w:eastAsia="zh-CN"/>
        </w:rPr>
      </w:pPr>
      <w:bookmarkStart w:id="10" w:name="_Toc11352084"/>
      <w:bookmarkStart w:id="11" w:name="_Toc20317974"/>
      <w:bookmarkStart w:id="12" w:name="_Toc27299872"/>
      <w:bookmarkStart w:id="13" w:name="_Toc29673137"/>
      <w:bookmarkStart w:id="14" w:name="_Toc29673278"/>
      <w:bookmarkStart w:id="15" w:name="_Toc29674271"/>
      <w:bookmarkStart w:id="16" w:name="_Toc36645501"/>
      <w:bookmarkStart w:id="17" w:name="_Toc45810546"/>
      <w:bookmarkStart w:id="18" w:name="_Toc122105095"/>
      <w:r w:rsidRPr="0048482F">
        <w:rPr>
          <w:color w:val="000000"/>
        </w:rPr>
        <w:t>5.1.2.1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5F9D8132" w14:textId="77777777" w:rsidR="007E709D" w:rsidRPr="007E709D" w:rsidRDefault="007E709D" w:rsidP="007E709D">
      <w:pPr>
        <w:rPr>
          <w:rFonts w:eastAsia="宋体"/>
        </w:rPr>
      </w:pPr>
      <w:r w:rsidRPr="007E709D">
        <w:rPr>
          <w:rFonts w:eastAsia="宋体"/>
          <w:color w:val="000000"/>
        </w:rPr>
        <w:t>For [</w:t>
      </w:r>
      <w:r w:rsidRPr="007E709D">
        <w:rPr>
          <w:rFonts w:eastAsia="宋体"/>
          <w:i/>
        </w:rPr>
        <w:t>pdsch-TimeDomainAllocationListForMultiPDSCH-r17]</w:t>
      </w:r>
      <w:r w:rsidRPr="007E709D">
        <w:rPr>
          <w:rFonts w:eastAsia="宋体"/>
        </w:rPr>
        <w:t xml:space="preserve"> in </w:t>
      </w:r>
      <w:proofErr w:type="spellStart"/>
      <w:r w:rsidRPr="007E709D">
        <w:rPr>
          <w:rFonts w:eastAsia="宋体"/>
          <w:i/>
        </w:rPr>
        <w:t>pdsch-Config</w:t>
      </w:r>
      <w:proofErr w:type="spellEnd"/>
      <w:r w:rsidRPr="007E709D">
        <w:rPr>
          <w:rFonts w:eastAsia="宋体"/>
          <w:color w:val="000000"/>
        </w:rPr>
        <w:t xml:space="preserve"> each PDSCH </w:t>
      </w:r>
      <w:r w:rsidRPr="007E709D">
        <w:rPr>
          <w:rFonts w:eastAsia="宋体"/>
        </w:rPr>
        <w:t xml:space="preserve">has a separate SLIV, mapping type and </w:t>
      </w:r>
      <w:r w:rsidRPr="007E709D">
        <w:rPr>
          <w:rFonts w:eastAsia="宋体"/>
          <w:i/>
          <w:color w:val="000000"/>
        </w:rPr>
        <w:t>K</w:t>
      </w:r>
      <w:r w:rsidRPr="007E709D">
        <w:rPr>
          <w:rFonts w:eastAsia="宋体"/>
          <w:i/>
          <w:color w:val="000000"/>
          <w:vertAlign w:val="subscript"/>
        </w:rPr>
        <w:t>0</w:t>
      </w:r>
      <w:r w:rsidRPr="007E709D">
        <w:rPr>
          <w:rFonts w:eastAsia="宋体"/>
        </w:rPr>
        <w:t xml:space="preserve">. The number of scheduled PDSCHs is signalled by the number of indicated SLIVs in the row of the </w:t>
      </w:r>
      <w:r w:rsidRPr="007E709D">
        <w:rPr>
          <w:rFonts w:eastAsia="宋体"/>
          <w:i/>
        </w:rPr>
        <w:t>pdsch-TimeDomainAllocationListForMultiPDSCH-r17</w:t>
      </w:r>
      <w:r w:rsidRPr="007E709D">
        <w:rPr>
          <w:rFonts w:eastAsia="宋体"/>
        </w:rPr>
        <w:t xml:space="preserve"> signalled in DCI format 1_1.</w:t>
      </w:r>
    </w:p>
    <w:p w14:paraId="635140B6" w14:textId="39BA0388" w:rsidR="00B469D8" w:rsidRPr="00B26F7C" w:rsidRDefault="004E2463" w:rsidP="00BB2F67">
      <w:pPr>
        <w:rPr>
          <w:rFonts w:hint="eastAsia"/>
          <w:lang w:eastAsia="zh-CN"/>
        </w:rPr>
      </w:pPr>
      <w:r w:rsidRPr="00674CDB">
        <w:rPr>
          <w:color w:val="000000" w:themeColor="text1"/>
        </w:rPr>
        <w:t xml:space="preserve">If a UE is configured with </w:t>
      </w:r>
      <w:r w:rsidRPr="00674CDB">
        <w:rPr>
          <w:i/>
          <w:iCs/>
          <w:color w:val="000000" w:themeColor="text1"/>
        </w:rPr>
        <w:t xml:space="preserve">pdsch-TimeDomainAllocationListForMultiPDSCH-r17 </w:t>
      </w:r>
      <w:r w:rsidRPr="00674CDB">
        <w:rPr>
          <w:color w:val="000000" w:themeColor="text1"/>
        </w:rPr>
        <w:t xml:space="preserve">in which one or more rows contain multiple </w:t>
      </w:r>
      <w:r w:rsidRPr="00674CDB">
        <w:rPr>
          <w:i/>
          <w:iCs/>
          <w:color w:val="000000" w:themeColor="text1"/>
        </w:rPr>
        <w:t>SLIV</w:t>
      </w:r>
      <w:r w:rsidRPr="00674CDB">
        <w:rPr>
          <w:color w:val="000000" w:themeColor="text1"/>
        </w:rPr>
        <w:t>s for PDSCH on a DL BWP of a serving cell</w:t>
      </w:r>
      <w:r w:rsidRPr="00674CDB">
        <w:t xml:space="preserve">, and the UE is indicated </w:t>
      </w:r>
      <w:r w:rsidRPr="00674CDB">
        <w:rPr>
          <w:color w:val="000000" w:themeColor="text1"/>
        </w:rPr>
        <w:t>re-t</w:t>
      </w:r>
      <w:r w:rsidRPr="00674CDB">
        <w:t xml:space="preserve">ransmission of PDSCH </w:t>
      </w:r>
      <w:ins w:id="19" w:author="王俊伟" w:date="2023-02-16T15:59:00Z">
        <w:r w:rsidR="001029D3" w:rsidRPr="001029D3">
          <w:rPr>
            <w:lang w:eastAsia="zh-CN"/>
          </w:rPr>
          <w:t xml:space="preserve">or </w:t>
        </w:r>
        <w:r w:rsidR="001029D3" w:rsidRPr="001029D3">
          <w:rPr>
            <w:rFonts w:eastAsia="宋体"/>
            <w:bCs/>
            <w:lang w:eastAsia="zh-CN"/>
          </w:rPr>
          <w:t>activation/release</w:t>
        </w:r>
        <w:r w:rsidR="001029D3" w:rsidRPr="00674CDB">
          <w:t xml:space="preserve"> </w:t>
        </w:r>
      </w:ins>
      <w:r w:rsidRPr="00674CDB">
        <w:t xml:space="preserve">corresponding to a DL SPS by DCI format 1_1, the UE does not expect that the number of indicated </w:t>
      </w:r>
      <w:r w:rsidRPr="00674CDB">
        <w:rPr>
          <w:i/>
          <w:iCs/>
        </w:rPr>
        <w:t>SLIV</w:t>
      </w:r>
      <w:r w:rsidRPr="00674CDB">
        <w:t xml:space="preserve">s in the row of </w:t>
      </w:r>
      <w:r w:rsidRPr="00674CDB">
        <w:rPr>
          <w:rFonts w:eastAsia="Batang"/>
          <w:bCs/>
          <w:lang w:eastAsia="x-none"/>
        </w:rPr>
        <w:t xml:space="preserve">the </w:t>
      </w:r>
      <w:r w:rsidRPr="00674CDB">
        <w:rPr>
          <w:i/>
        </w:rPr>
        <w:t xml:space="preserve">pdsch-TimeDomainAllocationListForMultiPDSCH-r17 </w:t>
      </w:r>
      <w:r w:rsidRPr="00674CDB">
        <w:rPr>
          <w:iCs/>
        </w:rPr>
        <w:t>by the DCI</w:t>
      </w:r>
      <w:r w:rsidRPr="00674CDB">
        <w:t xml:space="preserve"> </w:t>
      </w:r>
      <w:r w:rsidRPr="00674CDB">
        <w:rPr>
          <w:rFonts w:eastAsia="Batang"/>
          <w:bCs/>
          <w:lang w:eastAsia="x-none"/>
        </w:rPr>
        <w:t xml:space="preserve">is </w:t>
      </w:r>
      <w:r w:rsidRPr="00674CDB">
        <w:t>more than one.</w:t>
      </w:r>
    </w:p>
    <w:p w14:paraId="27785F8F" w14:textId="77777777" w:rsidR="001149C7" w:rsidRPr="0048482F" w:rsidRDefault="001149C7" w:rsidP="001149C7">
      <w:pPr>
        <w:pStyle w:val="3"/>
        <w:rPr>
          <w:color w:val="000000"/>
        </w:rPr>
      </w:pPr>
      <w:bookmarkStart w:id="20" w:name="_Toc11352142"/>
      <w:bookmarkStart w:id="21" w:name="_Toc20318032"/>
      <w:bookmarkStart w:id="22" w:name="_Toc27299930"/>
      <w:bookmarkStart w:id="23" w:name="_Toc29673203"/>
      <w:bookmarkStart w:id="24" w:name="_Toc29673344"/>
      <w:bookmarkStart w:id="25" w:name="_Toc29674337"/>
      <w:bookmarkStart w:id="26" w:name="_Toc36645567"/>
      <w:bookmarkStart w:id="27" w:name="_Toc45810612"/>
      <w:bookmarkStart w:id="28" w:name="_Toc122105164"/>
      <w:r w:rsidRPr="0048482F">
        <w:rPr>
          <w:color w:val="000000"/>
        </w:rPr>
        <w:t>6.1.2</w:t>
      </w:r>
      <w:r w:rsidRPr="0048482F">
        <w:rPr>
          <w:color w:val="000000"/>
        </w:rPr>
        <w:tab/>
        <w:t>Resource allocation</w:t>
      </w:r>
      <w:bookmarkEnd w:id="20"/>
      <w:bookmarkEnd w:id="21"/>
      <w:bookmarkEnd w:id="22"/>
      <w:bookmarkEnd w:id="23"/>
      <w:bookmarkEnd w:id="24"/>
      <w:bookmarkEnd w:id="25"/>
      <w:bookmarkEnd w:id="26"/>
      <w:bookmarkEnd w:id="27"/>
      <w:bookmarkEnd w:id="28"/>
      <w:r w:rsidRPr="0048482F">
        <w:rPr>
          <w:color w:val="000000"/>
        </w:rPr>
        <w:t xml:space="preserve"> </w:t>
      </w:r>
    </w:p>
    <w:p w14:paraId="4FF6C94A" w14:textId="77777777" w:rsidR="001149C7" w:rsidRPr="0048482F" w:rsidRDefault="001149C7" w:rsidP="001149C7">
      <w:pPr>
        <w:pStyle w:val="4"/>
        <w:rPr>
          <w:color w:val="000000"/>
        </w:rPr>
      </w:pPr>
      <w:bookmarkStart w:id="29" w:name="_Toc11352143"/>
      <w:bookmarkStart w:id="30" w:name="_Toc20318033"/>
      <w:bookmarkStart w:id="31" w:name="_Toc27299931"/>
      <w:bookmarkStart w:id="32" w:name="_Toc29673204"/>
      <w:bookmarkStart w:id="33" w:name="_Toc29673345"/>
      <w:bookmarkStart w:id="34" w:name="_Toc29674338"/>
      <w:bookmarkStart w:id="35" w:name="_Toc36645568"/>
      <w:bookmarkStart w:id="36" w:name="_Toc45810613"/>
      <w:bookmarkStart w:id="37" w:name="_Toc122105165"/>
      <w:r w:rsidRPr="0048482F">
        <w:rPr>
          <w:color w:val="000000"/>
        </w:rPr>
        <w:t>6.1.2.1</w:t>
      </w:r>
      <w:r w:rsidRPr="0048482F">
        <w:rPr>
          <w:color w:val="000000"/>
        </w:rPr>
        <w:tab/>
        <w:t>Resource allocation in time domain</w:t>
      </w:r>
      <w:bookmarkEnd w:id="29"/>
      <w:bookmarkEnd w:id="30"/>
      <w:bookmarkEnd w:id="31"/>
      <w:bookmarkEnd w:id="32"/>
      <w:bookmarkEnd w:id="33"/>
      <w:bookmarkEnd w:id="34"/>
      <w:bookmarkEnd w:id="35"/>
      <w:bookmarkEnd w:id="36"/>
      <w:bookmarkEnd w:id="37"/>
    </w:p>
    <w:p w14:paraId="3612B321" w14:textId="77777777" w:rsidR="001149C7" w:rsidRPr="001149C7" w:rsidRDefault="001149C7" w:rsidP="001149C7">
      <w:pPr>
        <w:rPr>
          <w:rFonts w:eastAsia="宋体"/>
          <w:color w:val="000000"/>
        </w:rPr>
      </w:pPr>
      <w:r w:rsidRPr="001149C7">
        <w:rPr>
          <w:rFonts w:eastAsia="宋体"/>
          <w:color w:val="000000"/>
        </w:rPr>
        <w:t xml:space="preserve">If </w:t>
      </w:r>
      <w:r w:rsidRPr="001149C7">
        <w:rPr>
          <w:rFonts w:eastAsia="宋体"/>
          <w:i/>
        </w:rPr>
        <w:t>pusch-TimeDomainAllocationListForMultiPUSCH</w:t>
      </w:r>
      <w:r w:rsidRPr="001149C7">
        <w:rPr>
          <w:rFonts w:eastAsia="宋体"/>
        </w:rPr>
        <w:t xml:space="preserve"> in </w:t>
      </w:r>
      <w:r w:rsidRPr="001149C7">
        <w:rPr>
          <w:rFonts w:eastAsia="宋体"/>
          <w:i/>
        </w:rPr>
        <w:t>pusch-Config</w:t>
      </w:r>
      <w:r w:rsidRPr="001149C7">
        <w:rPr>
          <w:rFonts w:eastAsia="宋体"/>
          <w:color w:val="000000"/>
        </w:rPr>
        <w:t xml:space="preserve"> contains </w:t>
      </w:r>
      <w:r w:rsidRPr="001149C7">
        <w:rPr>
          <w:rFonts w:eastAsia="宋体"/>
        </w:rPr>
        <w:t>row</w:t>
      </w:r>
      <w:r w:rsidRPr="001149C7">
        <w:rPr>
          <w:rFonts w:eastAsia="宋体"/>
          <w:color w:val="000000"/>
        </w:rPr>
        <w:t xml:space="preserve"> indicating resource allocation for two to eight contiguous PUSCHs, </w:t>
      </w:r>
      <w:r w:rsidRPr="001149C7">
        <w:rPr>
          <w:rFonts w:eastAsia="宋体"/>
          <w:i/>
          <w:color w:val="000000"/>
        </w:rPr>
        <w:t>K</w:t>
      </w:r>
      <w:r w:rsidRPr="001149C7">
        <w:rPr>
          <w:rFonts w:eastAsia="宋体"/>
          <w:i/>
          <w:color w:val="000000"/>
          <w:vertAlign w:val="subscript"/>
        </w:rPr>
        <w:t>2</w:t>
      </w:r>
      <w:r w:rsidRPr="001149C7">
        <w:rPr>
          <w:rFonts w:eastAsia="宋体"/>
          <w:color w:val="000000"/>
        </w:rPr>
        <w:t xml:space="preserve"> given by </w:t>
      </w:r>
      <w:r w:rsidRPr="001149C7">
        <w:rPr>
          <w:rFonts w:eastAsia="宋体"/>
          <w:i/>
        </w:rPr>
        <w:t xml:space="preserve">k2-r16 </w:t>
      </w:r>
      <w:r w:rsidRPr="001149C7">
        <w:rPr>
          <w:rFonts w:eastAsia="宋体"/>
          <w:color w:val="000000"/>
        </w:rPr>
        <w:t xml:space="preserve">indicates the slot where UE shall transmit the first PUSCH of the multiple PUSCHs. </w:t>
      </w:r>
      <w:r w:rsidRPr="001149C7">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1149C7">
        <w:rPr>
          <w:rFonts w:eastAsia="宋体"/>
          <w:i/>
        </w:rPr>
        <w:t>pusch-TimeDomainAllocationListForMultiPUSCH</w:t>
      </w:r>
      <w:r w:rsidRPr="001149C7">
        <w:rPr>
          <w:rFonts w:eastAsia="宋体"/>
        </w:rPr>
        <w:t xml:space="preserve"> </w:t>
      </w:r>
      <w:r w:rsidRPr="001149C7">
        <w:rPr>
          <w:rFonts w:ascii="Times" w:eastAsia="Batang" w:hAnsi="Times"/>
          <w:bCs/>
          <w:szCs w:val="24"/>
          <w:lang w:eastAsia="x-none"/>
        </w:rPr>
        <w:t>signalled in DCI format 0_1.</w:t>
      </w:r>
      <w:r w:rsidRPr="001149C7">
        <w:rPr>
          <w:rFonts w:eastAsia="宋体"/>
          <w:color w:val="000000"/>
        </w:rPr>
        <w:t xml:space="preserve"> </w:t>
      </w:r>
    </w:p>
    <w:p w14:paraId="066EC4D2" w14:textId="77777777" w:rsidR="001149C7" w:rsidRPr="001149C7" w:rsidRDefault="001149C7" w:rsidP="001149C7">
      <w:pPr>
        <w:rPr>
          <w:rFonts w:eastAsia="宋体"/>
          <w:color w:val="000000"/>
        </w:rPr>
      </w:pPr>
      <w:r w:rsidRPr="001149C7">
        <w:rPr>
          <w:rFonts w:eastAsia="宋体"/>
          <w:color w:val="000000"/>
        </w:rPr>
        <w:t xml:space="preserve">For </w:t>
      </w:r>
      <w:r w:rsidRPr="001149C7">
        <w:rPr>
          <w:rFonts w:eastAsia="宋体"/>
          <w:i/>
        </w:rPr>
        <w:t>pusch-TimeDomainAllocationListForMultiPUSCH</w:t>
      </w:r>
      <w:r w:rsidRPr="001149C7">
        <w:rPr>
          <w:rFonts w:eastAsia="宋体"/>
        </w:rPr>
        <w:t xml:space="preserve"> in </w:t>
      </w:r>
      <w:r w:rsidRPr="001149C7">
        <w:rPr>
          <w:rFonts w:eastAsia="宋体"/>
          <w:i/>
        </w:rPr>
        <w:t>pusch-Config,</w:t>
      </w:r>
      <w:r w:rsidRPr="001149C7">
        <w:rPr>
          <w:rFonts w:eastAsia="宋体"/>
          <w:color w:val="000000"/>
        </w:rPr>
        <w:t xml:space="preserve"> e</w:t>
      </w:r>
      <w:r w:rsidRPr="001149C7">
        <w:rPr>
          <w:rFonts w:ascii="Times" w:eastAsia="Batang" w:hAnsi="Times"/>
          <w:bCs/>
          <w:szCs w:val="24"/>
          <w:lang w:eastAsia="x-none"/>
        </w:rPr>
        <w:t xml:space="preserve">ach PUSCH has a separate SLIV, mapping type and </w:t>
      </w:r>
      <w:r w:rsidRPr="001149C7">
        <w:rPr>
          <w:rFonts w:eastAsia="宋体"/>
          <w:i/>
          <w:color w:val="000000"/>
        </w:rPr>
        <w:t>K</w:t>
      </w:r>
      <w:r w:rsidRPr="001149C7">
        <w:rPr>
          <w:rFonts w:eastAsia="宋体"/>
          <w:i/>
          <w:color w:val="000000"/>
          <w:vertAlign w:val="subscript"/>
        </w:rPr>
        <w:t xml:space="preserve">2 </w:t>
      </w:r>
      <w:r w:rsidRPr="001149C7">
        <w:rPr>
          <w:rFonts w:eastAsia="宋体"/>
          <w:color w:val="000000"/>
        </w:rPr>
        <w:t xml:space="preserve">given by </w:t>
      </w:r>
      <w:r w:rsidRPr="001149C7">
        <w:rPr>
          <w:rFonts w:eastAsia="宋体"/>
          <w:i/>
          <w:color w:val="000000"/>
        </w:rPr>
        <w:t>extendedK2</w:t>
      </w:r>
      <w:r w:rsidRPr="001149C7">
        <w:rPr>
          <w:rFonts w:ascii="Times" w:eastAsia="Batang" w:hAnsi="Times"/>
          <w:bCs/>
          <w:szCs w:val="24"/>
          <w:lang w:eastAsia="x-none"/>
        </w:rPr>
        <w:t xml:space="preserve">. The number of scheduled PUSCHs is signalled by the number of indicated SLIVs in the row of the </w:t>
      </w:r>
      <w:r w:rsidRPr="001149C7">
        <w:rPr>
          <w:rFonts w:eastAsia="宋体"/>
          <w:i/>
        </w:rPr>
        <w:t>pusch-TimeDomainAllocationListForMultiPUSCH</w:t>
      </w:r>
      <w:r w:rsidRPr="001149C7">
        <w:rPr>
          <w:rFonts w:eastAsia="宋体"/>
        </w:rPr>
        <w:t xml:space="preserve"> </w:t>
      </w:r>
      <w:r w:rsidRPr="001149C7">
        <w:rPr>
          <w:rFonts w:ascii="Times" w:eastAsia="Batang" w:hAnsi="Times"/>
          <w:bCs/>
          <w:szCs w:val="24"/>
          <w:lang w:eastAsia="x-none"/>
        </w:rPr>
        <w:t>signalled in DCI format 0_1.</w:t>
      </w:r>
      <w:r w:rsidRPr="001149C7">
        <w:rPr>
          <w:rFonts w:eastAsia="宋体"/>
          <w:color w:val="000000"/>
        </w:rPr>
        <w:t xml:space="preserve"> </w:t>
      </w:r>
    </w:p>
    <w:p w14:paraId="628158DF" w14:textId="31A25BB8" w:rsidR="001149C7" w:rsidRPr="001149C7" w:rsidRDefault="001149C7" w:rsidP="001149C7">
      <w:pPr>
        <w:rPr>
          <w:rFonts w:eastAsia="宋体"/>
          <w:color w:val="000000"/>
        </w:rPr>
      </w:pPr>
      <w:r w:rsidRPr="001149C7">
        <w:rPr>
          <w:rFonts w:eastAsia="宋体"/>
          <w:color w:val="000000"/>
        </w:rPr>
        <w:t>If a UE is configured with</w:t>
      </w:r>
      <w:r w:rsidRPr="001149C7">
        <w:rPr>
          <w:rFonts w:eastAsia="宋体"/>
          <w:i/>
          <w:color w:val="000000"/>
        </w:rPr>
        <w:t xml:space="preserve"> extendedK2</w:t>
      </w:r>
      <w:r w:rsidRPr="001149C7">
        <w:rPr>
          <w:rFonts w:eastAsia="宋体"/>
          <w:i/>
          <w:iCs/>
          <w:color w:val="000000"/>
        </w:rPr>
        <w:t xml:space="preserve"> </w:t>
      </w:r>
      <w:r w:rsidRPr="001149C7">
        <w:rPr>
          <w:rFonts w:eastAsia="宋体"/>
          <w:iCs/>
          <w:color w:val="000000"/>
        </w:rPr>
        <w:t>in</w:t>
      </w:r>
      <w:r w:rsidRPr="001149C7">
        <w:rPr>
          <w:rFonts w:eastAsia="宋体"/>
          <w:color w:val="000000"/>
        </w:rPr>
        <w:t xml:space="preserve"> </w:t>
      </w:r>
      <w:r w:rsidRPr="001149C7">
        <w:rPr>
          <w:rFonts w:eastAsia="宋体"/>
          <w:i/>
          <w:iCs/>
          <w:color w:val="000000"/>
        </w:rPr>
        <w:t xml:space="preserve">pusch-TimeDomainAllocationListForMultiPUSCH </w:t>
      </w:r>
      <w:r w:rsidRPr="001149C7">
        <w:rPr>
          <w:rFonts w:eastAsia="宋体"/>
          <w:color w:val="000000"/>
        </w:rPr>
        <w:t xml:space="preserve">in which one or more rows contain multiple </w:t>
      </w:r>
      <w:r w:rsidRPr="001149C7">
        <w:rPr>
          <w:rFonts w:eastAsia="宋体"/>
          <w:i/>
          <w:iCs/>
          <w:color w:val="000000"/>
        </w:rPr>
        <w:t>SLIV</w:t>
      </w:r>
      <w:r w:rsidRPr="001149C7">
        <w:rPr>
          <w:rFonts w:eastAsia="宋体"/>
          <w:color w:val="000000"/>
        </w:rPr>
        <w:t>s for PUSCH on a UL BWP of a serving cell</w:t>
      </w:r>
      <w:r w:rsidRPr="001149C7">
        <w:rPr>
          <w:rFonts w:eastAsia="宋体"/>
          <w:color w:val="000000"/>
          <w:szCs w:val="16"/>
          <w:lang w:val="x-none"/>
        </w:rPr>
        <w:t xml:space="preserve">, and the UE is indicated </w:t>
      </w:r>
      <w:r w:rsidRPr="001149C7">
        <w:rPr>
          <w:rFonts w:eastAsia="宋体"/>
        </w:rPr>
        <w:t>re-transmission of PUSCH</w:t>
      </w:r>
      <w:r>
        <w:rPr>
          <w:rFonts w:eastAsia="宋体" w:hint="eastAsia"/>
          <w:lang w:eastAsia="zh-CN"/>
        </w:rPr>
        <w:t xml:space="preserve"> </w:t>
      </w:r>
      <w:ins w:id="38" w:author="王俊伟" w:date="2023-02-16T16:00:00Z">
        <w:r w:rsidR="001029D3" w:rsidRPr="001029D3">
          <w:rPr>
            <w:lang w:eastAsia="zh-CN"/>
          </w:rPr>
          <w:t xml:space="preserve">or </w:t>
        </w:r>
        <w:r w:rsidR="001029D3" w:rsidRPr="001029D3">
          <w:rPr>
            <w:rFonts w:eastAsia="宋体"/>
            <w:bCs/>
            <w:lang w:eastAsia="zh-CN"/>
          </w:rPr>
          <w:t>activation/release</w:t>
        </w:r>
        <w:r w:rsidR="001029D3" w:rsidRPr="001149C7">
          <w:rPr>
            <w:rFonts w:eastAsia="宋体"/>
          </w:rPr>
          <w:t xml:space="preserve"> </w:t>
        </w:r>
      </w:ins>
      <w:r w:rsidRPr="001149C7">
        <w:rPr>
          <w:rFonts w:eastAsia="宋体"/>
        </w:rPr>
        <w:t xml:space="preserve">by DCI format 0_1, where the PUSCH is correspond to a configured grant Type 1 or Type 2, the UE does not expect that the number of indicated </w:t>
      </w:r>
      <w:r w:rsidRPr="001149C7">
        <w:rPr>
          <w:rFonts w:eastAsia="宋体"/>
          <w:i/>
          <w:iCs/>
        </w:rPr>
        <w:t>SLIV</w:t>
      </w:r>
      <w:r w:rsidRPr="001149C7">
        <w:rPr>
          <w:rFonts w:eastAsia="宋体"/>
        </w:rPr>
        <w:t xml:space="preserve">s in the row of </w:t>
      </w:r>
      <w:r w:rsidRPr="001149C7">
        <w:rPr>
          <w:rFonts w:ascii="Times" w:eastAsia="Batang" w:hAnsi="Times"/>
          <w:bCs/>
          <w:szCs w:val="24"/>
          <w:lang w:eastAsia="x-none"/>
        </w:rPr>
        <w:t xml:space="preserve">the </w:t>
      </w:r>
      <w:r w:rsidRPr="001149C7">
        <w:rPr>
          <w:rFonts w:eastAsia="宋体"/>
          <w:i/>
        </w:rPr>
        <w:t>pusch-TimeDomainAllocationListForMultiPUSCH</w:t>
      </w:r>
      <w:r w:rsidRPr="001149C7">
        <w:rPr>
          <w:rFonts w:eastAsia="宋体"/>
        </w:rPr>
        <w:t xml:space="preserve"> by the DCI </w:t>
      </w:r>
      <w:r w:rsidRPr="001149C7">
        <w:rPr>
          <w:rFonts w:ascii="Times" w:eastAsia="Batang" w:hAnsi="Times"/>
          <w:bCs/>
          <w:szCs w:val="24"/>
          <w:lang w:eastAsia="x-none"/>
        </w:rPr>
        <w:t xml:space="preserve">is </w:t>
      </w:r>
      <w:r w:rsidRPr="001149C7">
        <w:rPr>
          <w:rFonts w:eastAsia="宋体"/>
        </w:rPr>
        <w:t>more than one.</w:t>
      </w:r>
    </w:p>
    <w:p w14:paraId="2BD03356" w14:textId="30265319" w:rsidR="001149C7" w:rsidRPr="001149C7" w:rsidRDefault="001149C7" w:rsidP="00FE18D2">
      <w:pPr>
        <w:jc w:val="center"/>
        <w:rPr>
          <w:rFonts w:eastAsia="宋体"/>
          <w:lang w:eastAsia="zh-CN"/>
        </w:rPr>
      </w:pPr>
      <w:bookmarkStart w:id="39" w:name="_GoBack"/>
      <w:bookmarkEnd w:id="39"/>
    </w:p>
    <w:sectPr w:rsidR="001149C7" w:rsidRPr="001149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90AF0" w14:textId="77777777" w:rsidR="006C5237" w:rsidRDefault="006C5237">
      <w:r>
        <w:separator/>
      </w:r>
    </w:p>
  </w:endnote>
  <w:endnote w:type="continuationSeparator" w:id="0">
    <w:p w14:paraId="53025238" w14:textId="77777777" w:rsidR="006C5237" w:rsidRDefault="006C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B44AB" w14:textId="77777777" w:rsidR="006C5237" w:rsidRDefault="006C5237">
      <w:r>
        <w:separator/>
      </w:r>
    </w:p>
  </w:footnote>
  <w:footnote w:type="continuationSeparator" w:id="0">
    <w:p w14:paraId="29D521F6" w14:textId="77777777" w:rsidR="006C5237" w:rsidRDefault="006C5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7"/>
  </w:num>
  <w:num w:numId="8">
    <w:abstractNumId w:val="31"/>
  </w:num>
  <w:num w:numId="9">
    <w:abstractNumId w:val="33"/>
  </w:num>
  <w:num w:numId="10">
    <w:abstractNumId w:val="30"/>
  </w:num>
  <w:num w:numId="11">
    <w:abstractNumId w:val="18"/>
  </w:num>
  <w:num w:numId="12">
    <w:abstractNumId w:val="15"/>
  </w:num>
  <w:num w:numId="13">
    <w:abstractNumId w:val="14"/>
  </w:num>
  <w:num w:numId="14">
    <w:abstractNumId w:val="4"/>
  </w:num>
  <w:num w:numId="15">
    <w:abstractNumId w:val="9"/>
  </w:num>
  <w:num w:numId="16">
    <w:abstractNumId w:val="37"/>
  </w:num>
  <w:num w:numId="17">
    <w:abstractNumId w:val="40"/>
  </w:num>
  <w:num w:numId="18">
    <w:abstractNumId w:val="41"/>
  </w:num>
  <w:num w:numId="19">
    <w:abstractNumId w:val="12"/>
  </w:num>
  <w:num w:numId="20">
    <w:abstractNumId w:val="43"/>
  </w:num>
  <w:num w:numId="21">
    <w:abstractNumId w:val="10"/>
  </w:num>
  <w:num w:numId="22">
    <w:abstractNumId w:val="32"/>
  </w:num>
  <w:num w:numId="23">
    <w:abstractNumId w:val="3"/>
  </w:num>
  <w:num w:numId="24">
    <w:abstractNumId w:val="16"/>
  </w:num>
  <w:num w:numId="25">
    <w:abstractNumId w:val="29"/>
  </w:num>
  <w:num w:numId="26">
    <w:abstractNumId w:val="11"/>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3"/>
  </w:num>
  <w:num w:numId="34">
    <w:abstractNumId w:val="36"/>
  </w:num>
  <w:num w:numId="35">
    <w:abstractNumId w:val="8"/>
  </w:num>
  <w:num w:numId="36">
    <w:abstractNumId w:val="11"/>
  </w:num>
  <w:num w:numId="37">
    <w:abstractNumId w:val="38"/>
  </w:num>
  <w:num w:numId="38">
    <w:abstractNumId w:val="19"/>
  </w:num>
  <w:num w:numId="39">
    <w:abstractNumId w:val="44"/>
  </w:num>
  <w:num w:numId="40">
    <w:abstractNumId w:val="35"/>
  </w:num>
  <w:num w:numId="41">
    <w:abstractNumId w:val="5"/>
  </w:num>
  <w:num w:numId="42">
    <w:abstractNumId w:val="21"/>
  </w:num>
  <w:num w:numId="43">
    <w:abstractNumId w:val="7"/>
  </w:num>
  <w:num w:numId="44">
    <w:abstractNumId w:val="26"/>
  </w:num>
  <w:num w:numId="45">
    <w:abstractNumId w:val="34"/>
  </w:num>
  <w:num w:numId="46">
    <w:abstractNumId w:val="6"/>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3EC0"/>
    <w:rsid w:val="00017D61"/>
    <w:rsid w:val="00020B8A"/>
    <w:rsid w:val="00022E4A"/>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6FDC"/>
    <w:rsid w:val="0008417C"/>
    <w:rsid w:val="00085C34"/>
    <w:rsid w:val="00087582"/>
    <w:rsid w:val="00090EE5"/>
    <w:rsid w:val="000A07B6"/>
    <w:rsid w:val="000A1BB2"/>
    <w:rsid w:val="000A493E"/>
    <w:rsid w:val="000A6394"/>
    <w:rsid w:val="000B1F68"/>
    <w:rsid w:val="000B27F6"/>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29D3"/>
    <w:rsid w:val="001035D4"/>
    <w:rsid w:val="001044EB"/>
    <w:rsid w:val="001050FB"/>
    <w:rsid w:val="001053E7"/>
    <w:rsid w:val="001105A7"/>
    <w:rsid w:val="00111008"/>
    <w:rsid w:val="00114394"/>
    <w:rsid w:val="001144D9"/>
    <w:rsid w:val="001149C7"/>
    <w:rsid w:val="0011572C"/>
    <w:rsid w:val="00124EA5"/>
    <w:rsid w:val="00125944"/>
    <w:rsid w:val="00126390"/>
    <w:rsid w:val="001276DF"/>
    <w:rsid w:val="0013302C"/>
    <w:rsid w:val="00140AF3"/>
    <w:rsid w:val="00142418"/>
    <w:rsid w:val="00145D43"/>
    <w:rsid w:val="00151C98"/>
    <w:rsid w:val="00152EB2"/>
    <w:rsid w:val="00155C04"/>
    <w:rsid w:val="001575BA"/>
    <w:rsid w:val="00160698"/>
    <w:rsid w:val="0016120E"/>
    <w:rsid w:val="00163467"/>
    <w:rsid w:val="00165190"/>
    <w:rsid w:val="00166565"/>
    <w:rsid w:val="00167A88"/>
    <w:rsid w:val="001706D4"/>
    <w:rsid w:val="00171BE4"/>
    <w:rsid w:val="001805AB"/>
    <w:rsid w:val="00184796"/>
    <w:rsid w:val="0018621F"/>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1DED"/>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50E"/>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A4905"/>
    <w:rsid w:val="004B16A2"/>
    <w:rsid w:val="004B576E"/>
    <w:rsid w:val="004B75B7"/>
    <w:rsid w:val="004C1148"/>
    <w:rsid w:val="004C1205"/>
    <w:rsid w:val="004C6687"/>
    <w:rsid w:val="004D0B35"/>
    <w:rsid w:val="004D2D51"/>
    <w:rsid w:val="004D4B54"/>
    <w:rsid w:val="004E2463"/>
    <w:rsid w:val="004E57E4"/>
    <w:rsid w:val="004E7E6B"/>
    <w:rsid w:val="004F5546"/>
    <w:rsid w:val="004F7153"/>
    <w:rsid w:val="00501804"/>
    <w:rsid w:val="00502F2B"/>
    <w:rsid w:val="005041AD"/>
    <w:rsid w:val="00507A22"/>
    <w:rsid w:val="005141D9"/>
    <w:rsid w:val="0051580D"/>
    <w:rsid w:val="00521398"/>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0493A"/>
    <w:rsid w:val="006122A5"/>
    <w:rsid w:val="00616127"/>
    <w:rsid w:val="00621188"/>
    <w:rsid w:val="006228AF"/>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037A"/>
    <w:rsid w:val="00684049"/>
    <w:rsid w:val="00684EDF"/>
    <w:rsid w:val="00687020"/>
    <w:rsid w:val="006877D4"/>
    <w:rsid w:val="00692A66"/>
    <w:rsid w:val="00692CEE"/>
    <w:rsid w:val="00695808"/>
    <w:rsid w:val="006B1853"/>
    <w:rsid w:val="006B24C9"/>
    <w:rsid w:val="006B46FB"/>
    <w:rsid w:val="006B7052"/>
    <w:rsid w:val="006C5237"/>
    <w:rsid w:val="006D0DD0"/>
    <w:rsid w:val="006D1F0E"/>
    <w:rsid w:val="006D205A"/>
    <w:rsid w:val="006E1F49"/>
    <w:rsid w:val="006E21FB"/>
    <w:rsid w:val="006E6F38"/>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17B3"/>
    <w:rsid w:val="007B26B5"/>
    <w:rsid w:val="007B421F"/>
    <w:rsid w:val="007B512A"/>
    <w:rsid w:val="007B6BA0"/>
    <w:rsid w:val="007B7A6A"/>
    <w:rsid w:val="007C13F0"/>
    <w:rsid w:val="007C1BBC"/>
    <w:rsid w:val="007C2097"/>
    <w:rsid w:val="007C22D6"/>
    <w:rsid w:val="007C3136"/>
    <w:rsid w:val="007C4DB0"/>
    <w:rsid w:val="007C5568"/>
    <w:rsid w:val="007C6286"/>
    <w:rsid w:val="007D00EC"/>
    <w:rsid w:val="007D0B63"/>
    <w:rsid w:val="007D6A07"/>
    <w:rsid w:val="007D6EBE"/>
    <w:rsid w:val="007E020E"/>
    <w:rsid w:val="007E03E7"/>
    <w:rsid w:val="007E18DC"/>
    <w:rsid w:val="007E1D6C"/>
    <w:rsid w:val="007E709D"/>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2CA7"/>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A57C3"/>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03E2"/>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4FD4"/>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15C5"/>
    <w:rsid w:val="009E2103"/>
    <w:rsid w:val="009E3297"/>
    <w:rsid w:val="009E69DF"/>
    <w:rsid w:val="009F029A"/>
    <w:rsid w:val="009F5889"/>
    <w:rsid w:val="009F734F"/>
    <w:rsid w:val="00A00073"/>
    <w:rsid w:val="00A02B29"/>
    <w:rsid w:val="00A048DB"/>
    <w:rsid w:val="00A06329"/>
    <w:rsid w:val="00A1034C"/>
    <w:rsid w:val="00A12D4A"/>
    <w:rsid w:val="00A13F65"/>
    <w:rsid w:val="00A20D79"/>
    <w:rsid w:val="00A23746"/>
    <w:rsid w:val="00A246B6"/>
    <w:rsid w:val="00A26906"/>
    <w:rsid w:val="00A31FFC"/>
    <w:rsid w:val="00A34D25"/>
    <w:rsid w:val="00A36283"/>
    <w:rsid w:val="00A4131F"/>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341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26F7C"/>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4799"/>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54EE"/>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118A"/>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9727B"/>
    <w:rsid w:val="00DA1A18"/>
    <w:rsid w:val="00DA6249"/>
    <w:rsid w:val="00DB1B37"/>
    <w:rsid w:val="00DB2DB8"/>
    <w:rsid w:val="00DB64B6"/>
    <w:rsid w:val="00DC0393"/>
    <w:rsid w:val="00DC43A8"/>
    <w:rsid w:val="00DC4596"/>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14C0"/>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2A07"/>
    <w:rsid w:val="00FB6386"/>
    <w:rsid w:val="00FC31F0"/>
    <w:rsid w:val="00FC4082"/>
    <w:rsid w:val="00FC61A1"/>
    <w:rsid w:val="00FC63B3"/>
    <w:rsid w:val="00FC7D98"/>
    <w:rsid w:val="00FD257A"/>
    <w:rsid w:val="00FD450F"/>
    <w:rsid w:val="00FD5BF1"/>
    <w:rsid w:val="00FE18D2"/>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aliases w:val="Table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paragraph" w:customStyle="1" w:styleId="110">
    <w:name w:val="1.1"/>
    <w:basedOn w:val="a"/>
    <w:link w:val="11Char"/>
    <w:qFormat/>
    <w:rsid w:val="007C6286"/>
    <w:pPr>
      <w:spacing w:after="0"/>
      <w:contextualSpacing/>
      <w:jc w:val="both"/>
      <w:outlineLvl w:val="1"/>
    </w:pPr>
    <w:rPr>
      <w:rFonts w:ascii="Helvetica" w:eastAsia="Arial Unicode MS" w:hAnsi="Helvetica"/>
      <w:sz w:val="24"/>
      <w:szCs w:val="22"/>
      <w:lang w:val="en-US"/>
    </w:rPr>
  </w:style>
  <w:style w:type="character" w:customStyle="1" w:styleId="11Char">
    <w:name w:val="1.1 Char"/>
    <w:link w:val="110"/>
    <w:rsid w:val="007C6286"/>
    <w:rPr>
      <w:rFonts w:ascii="Helvetica" w:eastAsia="Arial Unicode MS" w:hAnsi="Helvetica"/>
      <w:sz w:val="2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aliases w:val="Table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paragraph" w:customStyle="1" w:styleId="110">
    <w:name w:val="1.1"/>
    <w:basedOn w:val="a"/>
    <w:link w:val="11Char"/>
    <w:qFormat/>
    <w:rsid w:val="007C6286"/>
    <w:pPr>
      <w:spacing w:after="0"/>
      <w:contextualSpacing/>
      <w:jc w:val="both"/>
      <w:outlineLvl w:val="1"/>
    </w:pPr>
    <w:rPr>
      <w:rFonts w:ascii="Helvetica" w:eastAsia="Arial Unicode MS" w:hAnsi="Helvetica"/>
      <w:sz w:val="24"/>
      <w:szCs w:val="22"/>
      <w:lang w:val="en-US"/>
    </w:rPr>
  </w:style>
  <w:style w:type="character" w:customStyle="1" w:styleId="11Char">
    <w:name w:val="1.1 Char"/>
    <w:link w:val="110"/>
    <w:rsid w:val="007C6286"/>
    <w:rPr>
      <w:rFonts w:ascii="Helvetica" w:eastAsia="Arial Unicode MS" w:hAnsi="Helvetica"/>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2EA7-8384-4266-A775-B5FA36191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2023-02-15T23:24:00Z</dcterms:created>
  <dcterms:modified xsi:type="dcterms:W3CDTF">2023-02-17T14:50:00Z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